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7BC" w:rsidRPr="00B1604C" w:rsidRDefault="000637BC" w:rsidP="000637BC">
      <w:pPr>
        <w:widowControl w:val="0"/>
        <w:ind w:left="7200" w:firstLine="720"/>
        <w:jc w:val="right"/>
        <w:rPr>
          <w:rFonts w:asciiTheme="minorHAnsi" w:hAnsiTheme="minorHAnsi" w:cstheme="minorHAnsi"/>
          <w:iCs/>
          <w:sz w:val="20"/>
          <w:szCs w:val="20"/>
        </w:rPr>
      </w:pPr>
      <w:bookmarkStart w:id="0" w:name="_Toc318133923"/>
      <w:bookmarkStart w:id="1" w:name="_GoBack"/>
      <w:bookmarkEnd w:id="1"/>
      <w:r w:rsidRPr="00B1604C">
        <w:rPr>
          <w:rFonts w:asciiTheme="minorHAnsi" w:hAnsiTheme="minorHAnsi" w:cstheme="minorHAnsi"/>
          <w:iCs/>
          <w:sz w:val="20"/>
          <w:szCs w:val="20"/>
        </w:rPr>
        <w:t>OBR-4</w:t>
      </w:r>
      <w:bookmarkEnd w:id="0"/>
    </w:p>
    <w:p w:rsidR="000637BC" w:rsidRPr="00B1604C" w:rsidRDefault="000637BC" w:rsidP="000637BC">
      <w:pPr>
        <w:widowControl w:val="0"/>
        <w:jc w:val="left"/>
        <w:rPr>
          <w:rFonts w:asciiTheme="minorHAnsi" w:hAnsiTheme="minorHAnsi" w:cstheme="minorHAnsi"/>
          <w:b/>
          <w:iCs/>
          <w:sz w:val="20"/>
          <w:szCs w:val="20"/>
        </w:rPr>
      </w:pPr>
    </w:p>
    <w:p w:rsidR="000637BC" w:rsidRPr="00B1604C" w:rsidRDefault="000637BC" w:rsidP="000637BC">
      <w:pPr>
        <w:widowControl w:val="0"/>
        <w:jc w:val="left"/>
        <w:rPr>
          <w:rFonts w:asciiTheme="minorHAnsi" w:hAnsiTheme="minorHAnsi" w:cstheme="minorHAnsi"/>
          <w:b/>
          <w:iCs/>
          <w:sz w:val="20"/>
          <w:szCs w:val="20"/>
        </w:rPr>
      </w:pPr>
    </w:p>
    <w:p w:rsidR="000637BC" w:rsidRPr="00B1604C" w:rsidRDefault="000637BC" w:rsidP="000637BC">
      <w:pPr>
        <w:widowControl w:val="0"/>
        <w:rPr>
          <w:rFonts w:asciiTheme="minorHAnsi" w:hAnsiTheme="minorHAnsi" w:cstheme="minorHAnsi"/>
          <w:b/>
          <w:iCs/>
          <w:sz w:val="22"/>
          <w:szCs w:val="22"/>
        </w:rPr>
      </w:pPr>
      <w:r w:rsidRPr="00B1604C">
        <w:rPr>
          <w:rFonts w:asciiTheme="minorHAnsi" w:hAnsiTheme="minorHAnsi" w:cstheme="minorHAnsi"/>
          <w:b/>
          <w:iCs/>
          <w:sz w:val="22"/>
          <w:szCs w:val="22"/>
        </w:rPr>
        <w:t>STANDARDNI OBRAZEC ZA ENOTNI EVROPSKI DOKUMENT V ZVEZI Z ODDAJO JAVNEGA NAROČILA</w:t>
      </w:r>
    </w:p>
    <w:p w:rsidR="000637BC" w:rsidRPr="00B1604C" w:rsidRDefault="000637BC" w:rsidP="000637BC">
      <w:pPr>
        <w:widowControl w:val="0"/>
        <w:jc w:val="left"/>
        <w:rPr>
          <w:rFonts w:asciiTheme="minorHAnsi" w:hAnsiTheme="minorHAnsi" w:cstheme="minorHAnsi"/>
          <w:b/>
          <w:iCs/>
          <w:sz w:val="20"/>
          <w:szCs w:val="20"/>
        </w:rPr>
      </w:pPr>
    </w:p>
    <w:p w:rsidR="000637BC" w:rsidRPr="00B1604C" w:rsidRDefault="000637BC" w:rsidP="000637BC">
      <w:pPr>
        <w:widowControl w:val="0"/>
        <w:jc w:val="left"/>
        <w:rPr>
          <w:rFonts w:asciiTheme="minorHAnsi" w:hAnsiTheme="minorHAnsi" w:cstheme="minorHAnsi"/>
          <w:b/>
          <w:iCs/>
          <w:sz w:val="20"/>
          <w:szCs w:val="20"/>
        </w:rPr>
      </w:pPr>
    </w:p>
    <w:p w:rsidR="000637BC" w:rsidRDefault="000637BC" w:rsidP="000637BC">
      <w:pPr>
        <w:widowControl w:val="0"/>
        <w:rPr>
          <w:rFonts w:asciiTheme="minorHAnsi" w:hAnsiTheme="minorHAnsi" w:cstheme="minorHAnsi"/>
          <w:iCs/>
          <w:sz w:val="20"/>
          <w:szCs w:val="20"/>
        </w:rPr>
      </w:pPr>
      <w:r w:rsidRPr="00B1604C">
        <w:rPr>
          <w:rFonts w:asciiTheme="minorHAnsi" w:hAnsiTheme="minorHAnsi" w:cstheme="minorHAnsi"/>
          <w:iCs/>
          <w:sz w:val="20"/>
          <w:szCs w:val="20"/>
        </w:rPr>
        <w:t>Ponudnik izpolni obrazec ESPD</w:t>
      </w:r>
      <w:r w:rsidRPr="00B1604C">
        <w:rPr>
          <w:rStyle w:val="Sprotnaopomba-sklic"/>
          <w:rFonts w:asciiTheme="minorHAnsi" w:hAnsiTheme="minorHAnsi"/>
          <w:iCs/>
        </w:rPr>
        <w:footnoteReference w:id="1"/>
      </w:r>
      <w:r w:rsidRPr="00B1604C">
        <w:rPr>
          <w:rFonts w:asciiTheme="minorHAnsi" w:hAnsiTheme="minorHAnsi" w:cstheme="minorHAnsi"/>
          <w:iCs/>
          <w:sz w:val="20"/>
          <w:szCs w:val="20"/>
        </w:rPr>
        <w:t xml:space="preserve">, ki je priloga te dokumentacije v zvezi z oddajo javnega naročila. </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Navedbe v ESPD in/ali dokazila, ki jih predloži gospodarski subjekt, morajo biti veljavni.</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 xml:space="preserve">Gospodarski subjekt naročnikov obrazec ESPD (datoteka XML) uvozi na spletni strani Portala javnih naročil/ESPD: </w:t>
      </w:r>
      <w:hyperlink r:id="rId6" w:history="1">
        <w:r>
          <w:rPr>
            <w:rStyle w:val="Hiperpovezava"/>
            <w:rFonts w:asciiTheme="minorHAnsi" w:eastAsia="Calibri" w:hAnsiTheme="minorHAnsi" w:cstheme="minorHAnsi"/>
            <w:iCs/>
            <w:sz w:val="20"/>
            <w:szCs w:val="20"/>
          </w:rPr>
          <w:t>http://www.enarocanje.si/_ESPD/</w:t>
        </w:r>
      </w:hyperlink>
      <w:r>
        <w:rPr>
          <w:rFonts w:asciiTheme="minorHAnsi" w:hAnsiTheme="minorHAnsi" w:cstheme="minorHAnsi"/>
          <w:iCs/>
          <w:sz w:val="20"/>
          <w:szCs w:val="20"/>
        </w:rPr>
        <w:t xml:space="preserve"> in v njega neposredno vnese zahtevane podatke.</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Izpolnjen in podpisan ESPD mora biti v ponudbi predložen za vse gospodarske subjekte, ki v kakršni koli obliki sodelujejo v ponudbi (ponudnik, sodelujoči ponudniki v primeru skupne ponudbe, gospodarski subjekti, na katerih kapacitete se sklicuje ponudnik in podizvajalci).</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jc w:val="left"/>
        <w:rPr>
          <w:rFonts w:asciiTheme="minorHAnsi" w:eastAsia="Calibri" w:hAnsiTheme="minorHAnsi" w:cstheme="minorHAnsi"/>
          <w:sz w:val="20"/>
          <w:szCs w:val="20"/>
        </w:rPr>
      </w:pPr>
      <w:r>
        <w:rPr>
          <w:rFonts w:asciiTheme="minorHAnsi" w:hAnsiTheme="minorHAnsi" w:cstheme="minorHAnsi"/>
          <w:iCs/>
          <w:sz w:val="20"/>
          <w:szCs w:val="20"/>
        </w:rPr>
        <w:t>Za ostale sodelujoče ponudnik v razdelek »ESPD – ostali sodelujoči« priloži podpisane ESPD v .pdf obliki, ali v elektronski obliki podpisan .xml.</w:t>
      </w:r>
    </w:p>
    <w:p w:rsidR="001C0FC5" w:rsidRDefault="001C0FC5"/>
    <w:sectPr w:rsidR="001C0FC5" w:rsidSect="000637BC">
      <w:headerReference w:type="even" r:id="rId7"/>
      <w:headerReference w:type="default" r:id="rId8"/>
      <w:footerReference w:type="even" r:id="rId9"/>
      <w:footerReference w:type="default" r:id="rId10"/>
      <w:headerReference w:type="first" r:id="rId11"/>
      <w:footerReference w:type="first" r:id="rId12"/>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148F" w:rsidRDefault="007C148F" w:rsidP="000637BC">
      <w:r>
        <w:separator/>
      </w:r>
    </w:p>
  </w:endnote>
  <w:endnote w:type="continuationSeparator" w:id="0">
    <w:p w:rsidR="007C148F" w:rsidRDefault="007C148F" w:rsidP="00063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64427E" w:rsidP="003B0F4B">
    <w:pPr>
      <w:pStyle w:val="Telobesedila"/>
      <w:spacing w:before="75"/>
      <w:ind w:left="0" w:right="-404"/>
      <w:rPr>
        <w:color w:val="231F20"/>
        <w:spacing w:val="-6"/>
      </w:rPr>
    </w:pPr>
  </w:p>
  <w:p w:rsidR="002A5B2C" w:rsidRDefault="007C148F" w:rsidP="003B0F4B">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4051BC79" wp14:editId="1AB83EA8">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1572A9"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2A5B2C" w:rsidRPr="003B0F4B" w:rsidRDefault="007C148F"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2" w:author="igor zabjek" w:date="2018-04-25T11:49:00Z">
      <w:r>
        <w:rPr>
          <w:rFonts w:eastAsia="Calibri" w:cs="Arial"/>
          <w:b/>
          <w:color w:val="231F20"/>
        </w:rPr>
        <w:t>38</w:t>
      </w:r>
    </w:ins>
    <w:ins w:id="3" w:author="Ana Kerin" w:date="2018-04-16T12:56:00Z">
      <w:del w:id="4" w:author="igor zabjek" w:date="2018-04-16T14:34:00Z">
        <w:r w:rsidDel="000C1383">
          <w:rPr>
            <w:rFonts w:eastAsia="Calibri" w:cs="Arial"/>
            <w:b/>
            <w:color w:val="231F20"/>
          </w:rPr>
          <w:delText>2</w:delText>
        </w:r>
      </w:del>
    </w:ins>
    <w:del w:id="5" w:author="igor zabjek" w:date="2018-04-16T14:34:00Z">
      <w:r w:rsidDel="000C1383">
        <w:rPr>
          <w:rFonts w:eastAsia="Calibri" w:cs="Arial"/>
          <w:b/>
          <w:color w:val="231F20"/>
        </w:rPr>
        <w:delText>38</w:delText>
      </w:r>
    </w:del>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7C148F"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29487E90" wp14:editId="5D2C116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A4C34"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2A5B2C" w:rsidRPr="00EC2F5E" w:rsidRDefault="0064427E"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64427E" w:rsidP="009079D1">
          <w:pPr>
            <w:spacing w:before="4" w:line="150" w:lineRule="exact"/>
            <w:rPr>
              <w:rFonts w:cs="Arial"/>
              <w:sz w:val="14"/>
              <w:szCs w:val="14"/>
            </w:rPr>
          </w:pPr>
        </w:p>
      </w:tc>
      <w:tc>
        <w:tcPr>
          <w:tcW w:w="4535" w:type="dxa"/>
        </w:tcPr>
        <w:p w:rsidR="002A5B2C" w:rsidRPr="00EC2F5E" w:rsidRDefault="007C148F"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Pr>
              <w:rFonts w:eastAsia="Calibri" w:cs="Arial"/>
              <w:color w:val="231F20"/>
              <w:sz w:val="14"/>
              <w:szCs w:val="14"/>
            </w:rPr>
            <w:t>2</w:t>
          </w:r>
          <w:r w:rsidRPr="00EC2F5E">
            <w:rPr>
              <w:rFonts w:eastAsia="Calibri" w:cs="Arial"/>
              <w:color w:val="231F20"/>
              <w:sz w:val="14"/>
              <w:szCs w:val="14"/>
            </w:rPr>
            <w:fldChar w:fldCharType="end"/>
          </w:r>
        </w:p>
      </w:tc>
    </w:tr>
  </w:tbl>
  <w:p w:rsidR="002A5B2C" w:rsidRPr="006A61D4" w:rsidRDefault="0064427E"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7C148F"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069C5A5B" wp14:editId="37431845">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E88A7C"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2A5B2C" w:rsidRPr="00EC2F5E" w:rsidRDefault="0064427E"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64427E" w:rsidP="009079D1">
          <w:pPr>
            <w:spacing w:before="4" w:line="150" w:lineRule="exact"/>
            <w:rPr>
              <w:rFonts w:cs="Arial"/>
              <w:sz w:val="14"/>
              <w:szCs w:val="14"/>
            </w:rPr>
          </w:pPr>
        </w:p>
      </w:tc>
      <w:tc>
        <w:tcPr>
          <w:tcW w:w="4535" w:type="dxa"/>
        </w:tcPr>
        <w:p w:rsidR="002A5B2C" w:rsidRPr="00EC2F5E" w:rsidRDefault="007C148F"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64427E">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64427E">
            <w:rPr>
              <w:rFonts w:eastAsia="Calibri" w:cs="Arial"/>
              <w:color w:val="231F20"/>
              <w:sz w:val="14"/>
              <w:szCs w:val="14"/>
            </w:rPr>
            <w:t>1</w:t>
          </w:r>
          <w:r w:rsidRPr="00EC2F5E">
            <w:rPr>
              <w:rFonts w:eastAsia="Calibri" w:cs="Arial"/>
              <w:color w:val="231F20"/>
              <w:sz w:val="14"/>
              <w:szCs w:val="14"/>
            </w:rPr>
            <w:fldChar w:fldCharType="end"/>
          </w:r>
        </w:p>
      </w:tc>
    </w:tr>
  </w:tbl>
  <w:p w:rsidR="002A5B2C" w:rsidRPr="006A61D4" w:rsidRDefault="0064427E"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148F" w:rsidRDefault="007C148F" w:rsidP="000637BC">
      <w:r>
        <w:separator/>
      </w:r>
    </w:p>
  </w:footnote>
  <w:footnote w:type="continuationSeparator" w:id="0">
    <w:p w:rsidR="007C148F" w:rsidRDefault="007C148F" w:rsidP="000637BC">
      <w:r>
        <w:continuationSeparator/>
      </w:r>
    </w:p>
  </w:footnote>
  <w:footnote w:id="1">
    <w:p w:rsidR="000637BC" w:rsidRPr="009A56DD" w:rsidRDefault="000637BC" w:rsidP="000637BC">
      <w:pPr>
        <w:pStyle w:val="Sprotnaopomba-besedilo"/>
        <w:rPr>
          <w:sz w:val="16"/>
          <w:szCs w:val="16"/>
          <w:lang w:val="sl-SI"/>
        </w:rPr>
      </w:pPr>
      <w:r w:rsidRPr="009A56DD">
        <w:rPr>
          <w:rStyle w:val="Sprotnaopomba-sklic"/>
          <w:rFonts w:asciiTheme="minorHAnsi" w:hAnsiTheme="minorHAnsi" w:cstheme="minorHAnsi"/>
          <w:sz w:val="16"/>
          <w:szCs w:val="16"/>
        </w:rPr>
        <w:footnoteRef/>
      </w:r>
      <w:r w:rsidRPr="009A56DD">
        <w:rPr>
          <w:rFonts w:asciiTheme="minorHAnsi" w:hAnsiTheme="minorHAnsi" w:cstheme="minorHAnsi"/>
          <w:sz w:val="16"/>
          <w:szCs w:val="16"/>
        </w:rPr>
        <w:t xml:space="preserve"> </w:t>
      </w:r>
      <w:r w:rsidRPr="009A56DD">
        <w:rPr>
          <w:rFonts w:asciiTheme="minorHAnsi" w:hAnsiTheme="minorHAnsi" w:cstheme="minorHAnsi"/>
          <w:sz w:val="16"/>
          <w:szCs w:val="16"/>
          <w:lang w:val="sl-SI"/>
        </w:rPr>
        <w:t xml:space="preserve">Navodila za izpolnjevanje ESPD obrazca se nahajajo na naslednji povezavi: </w:t>
      </w:r>
      <w:hyperlink r:id="rId1" w:history="1">
        <w:r w:rsidRPr="009A56DD">
          <w:rPr>
            <w:rStyle w:val="Hiperpovezava"/>
            <w:rFonts w:asciiTheme="minorHAnsi" w:eastAsiaTheme="majorEastAsia" w:hAnsiTheme="minorHAnsi" w:cstheme="minorHAnsi"/>
            <w:sz w:val="16"/>
            <w:szCs w:val="16"/>
          </w:rPr>
          <w:t>http://www.enarocanje.si/_ESPD/</w:t>
        </w:r>
      </w:hyperlink>
      <w:r w:rsidRPr="009A56DD">
        <w:rPr>
          <w:rFonts w:asciiTheme="minorHAnsi" w:hAnsiTheme="minorHAnsi" w:cstheme="minorHAnsi"/>
          <w:sz w:val="16"/>
          <w:szCs w:val="16"/>
          <w:lang w:val="sl-SI"/>
        </w:rPr>
        <w:t xml:space="preserve"> </w:t>
      </w:r>
      <w:r w:rsidRPr="009A56DD">
        <w:rPr>
          <w:rFonts w:asciiTheme="minorHAnsi" w:hAnsiTheme="minorHAnsi" w:cstheme="minorHAnsi"/>
          <w:sz w:val="16"/>
          <w:szCs w:val="16"/>
          <w:lang w:val="sl-SI"/>
        </w:rPr>
        <w:sym w:font="Wingdings" w:char="F0E0"/>
      </w:r>
      <w:r w:rsidRPr="009A56DD">
        <w:rPr>
          <w:sz w:val="16"/>
          <w:szCs w:val="16"/>
          <w:lang w:val="sl-SI"/>
        </w:rPr>
        <w:t xml:space="preserve"> </w:t>
      </w:r>
      <w:r>
        <w:rPr>
          <w:noProof/>
          <w:lang w:val="sl-SI" w:eastAsia="sl-SI"/>
        </w:rPr>
        <w:drawing>
          <wp:inline distT="0" distB="0" distL="0" distR="0" wp14:anchorId="702B072F" wp14:editId="3DBF8891">
            <wp:extent cx="972000" cy="1753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26466" t="21957" r="68437" b="75319"/>
                    <a:stretch/>
                  </pic:blipFill>
                  <pic:spPr bwMode="auto">
                    <a:xfrm>
                      <a:off x="0" y="0"/>
                      <a:ext cx="972000" cy="175325"/>
                    </a:xfrm>
                    <a:prstGeom prst="rect">
                      <a:avLst/>
                    </a:prstGeom>
                    <a:ln>
                      <a:noFill/>
                    </a:ln>
                    <a:extLst>
                      <a:ext uri="{53640926-AAD7-44D8-BBD7-CCE9431645EC}">
                        <a14:shadowObscured xmlns:a14="http://schemas.microsoft.com/office/drawing/2010/main"/>
                      </a:ext>
                    </a:extLst>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7C148F" w:rsidP="003B0F4B">
    <w:pPr>
      <w:pStyle w:val="Glava"/>
      <w:ind w:left="-1560"/>
    </w:pPr>
    <w:r>
      <w:drawing>
        <wp:inline distT="0" distB="0" distL="0" distR="0" wp14:anchorId="27C0EED9" wp14:editId="2F97BA99">
          <wp:extent cx="2191056" cy="981212"/>
          <wp:effectExtent l="0" t="0" r="0" b="952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7C148F" w:rsidP="007109AE">
    <w:pPr>
      <w:pStyle w:val="Glava"/>
      <w:ind w:left="-1560"/>
    </w:pPr>
    <w:r w:rsidRPr="00376972">
      <w:drawing>
        <wp:inline distT="0" distB="0" distL="0" distR="0" wp14:anchorId="6ADE4929" wp14:editId="6CA991F8">
          <wp:extent cx="2201287" cy="981075"/>
          <wp:effectExtent l="0" t="0" r="889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2A5B2C" w:rsidRDefault="0064427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7C148F" w:rsidP="009C77A1">
    <w:pPr>
      <w:pStyle w:val="Glava"/>
      <w:ind w:left="-1560"/>
    </w:pPr>
    <w:r>
      <w:drawing>
        <wp:inline distT="0" distB="0" distL="0" distR="0" wp14:anchorId="7EA3C9D8" wp14:editId="6C835D3A">
          <wp:extent cx="2190750" cy="977310"/>
          <wp:effectExtent l="0" t="0" r="0" b="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gor zabjek">
    <w15:presenceInfo w15:providerId="Windows Live" w15:userId="6c05ebefdfcce0f8"/>
  </w15:person>
  <w15:person w15:author="Ana Kerin">
    <w15:presenceInfo w15:providerId="None" w15:userId="Ana Ke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cumentProtection w:edit="readOnly" w:formatting="1" w:enforcement="1" w:cryptProviderType="rsaAES" w:cryptAlgorithmClass="hash" w:cryptAlgorithmType="typeAny" w:cryptAlgorithmSid="14" w:cryptSpinCount="100000" w:hash="mYYlQyW7wssK+VUwDqwHj5O8JIJqY1ntAA5QjhMsLP31j5DRUwV+u7JR3jBAnOhmpwmwTwwDHYidGPrr7hJItQ==" w:salt="5tZAFkWhUsuGsjr5Fnzto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7BC"/>
    <w:rsid w:val="000637BC"/>
    <w:rsid w:val="000B318C"/>
    <w:rsid w:val="001C0FC5"/>
    <w:rsid w:val="0064427E"/>
    <w:rsid w:val="007C148F"/>
    <w:rsid w:val="00946A9A"/>
    <w:rsid w:val="00B03C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1BD736-50A7-4B4E-9A72-DF7DDEA68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0637BC"/>
    <w:pPr>
      <w:spacing w:after="0" w:line="240" w:lineRule="auto"/>
      <w:jc w:val="both"/>
    </w:pPr>
    <w:rPr>
      <w:rFonts w:ascii="Arial" w:eastAsia="Times New Roman" w:hAnsi="Arial" w:cs="Times New Roman"/>
      <w:noProof/>
      <w:sz w:val="18"/>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ulets"/>
    <w:basedOn w:val="Navaden"/>
    <w:link w:val="TelobesedilaZnak"/>
    <w:uiPriority w:val="99"/>
    <w:qFormat/>
    <w:rsid w:val="000637BC"/>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0637BC"/>
    <w:rPr>
      <w:rFonts w:ascii="Arial" w:eastAsia="Arial" w:hAnsi="Arial" w:cs="Times New Roman"/>
      <w:noProof/>
      <w:sz w:val="14"/>
      <w:szCs w:val="14"/>
      <w:lang w:eastAsia="sl-SI"/>
    </w:rPr>
  </w:style>
  <w:style w:type="paragraph" w:styleId="Glava">
    <w:name w:val="header"/>
    <w:aliases w:val="APEK-4"/>
    <w:basedOn w:val="Navaden"/>
    <w:link w:val="GlavaZnak"/>
    <w:unhideWhenUsed/>
    <w:rsid w:val="000637BC"/>
    <w:pPr>
      <w:tabs>
        <w:tab w:val="center" w:pos="4536"/>
        <w:tab w:val="right" w:pos="9072"/>
      </w:tabs>
    </w:pPr>
  </w:style>
  <w:style w:type="character" w:customStyle="1" w:styleId="GlavaZnak">
    <w:name w:val="Glava Znak"/>
    <w:aliases w:val="APEK-4 Znak"/>
    <w:basedOn w:val="Privzetapisavaodstavka"/>
    <w:link w:val="Glava"/>
    <w:rsid w:val="000637BC"/>
    <w:rPr>
      <w:rFonts w:ascii="Arial" w:eastAsia="Times New Roman" w:hAnsi="Arial" w:cs="Times New Roman"/>
      <w:noProof/>
      <w:sz w:val="18"/>
      <w:szCs w:val="24"/>
      <w:lang w:eastAsia="sl-SI"/>
    </w:rPr>
  </w:style>
  <w:style w:type="paragraph" w:styleId="Noga">
    <w:name w:val="footer"/>
    <w:aliases w:val="APEK-5"/>
    <w:basedOn w:val="Navaden"/>
    <w:link w:val="NogaZnak"/>
    <w:uiPriority w:val="99"/>
    <w:unhideWhenUsed/>
    <w:rsid w:val="000637BC"/>
    <w:pPr>
      <w:tabs>
        <w:tab w:val="center" w:pos="4536"/>
        <w:tab w:val="right" w:pos="9072"/>
      </w:tabs>
    </w:pPr>
  </w:style>
  <w:style w:type="character" w:customStyle="1" w:styleId="NogaZnak">
    <w:name w:val="Noga Znak"/>
    <w:aliases w:val="APEK-5 Znak"/>
    <w:basedOn w:val="Privzetapisavaodstavka"/>
    <w:link w:val="Noga"/>
    <w:uiPriority w:val="99"/>
    <w:rsid w:val="000637BC"/>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0637BC"/>
    <w:rPr>
      <w:color w:val="0000FF"/>
      <w:u w:val="single"/>
    </w:rPr>
  </w:style>
  <w:style w:type="paragraph" w:styleId="Sprotnaopomba-besedilo">
    <w:name w:val="footnote text"/>
    <w:basedOn w:val="Navaden"/>
    <w:link w:val="Sprotnaopomba-besediloZnak"/>
    <w:rsid w:val="000637BC"/>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0637BC"/>
    <w:rPr>
      <w:rFonts w:ascii="Times New Roman" w:eastAsia="Times New Roman" w:hAnsi="Times New Roman" w:cs="Times New Roman"/>
      <w:sz w:val="20"/>
      <w:szCs w:val="20"/>
      <w:lang w:val="x-none" w:eastAsia="x-none"/>
    </w:rPr>
  </w:style>
  <w:style w:type="character" w:styleId="Sprotnaopomba-sklic">
    <w:name w:val="footnote reference"/>
    <w:uiPriority w:val="99"/>
    <w:rsid w:val="000637BC"/>
    <w:rPr>
      <w:rFonts w:cs="Times New Roman"/>
      <w:vertAlign w:val="superscript"/>
    </w:rPr>
  </w:style>
  <w:style w:type="character" w:styleId="SledenaHiperpovezava">
    <w:name w:val="FollowedHyperlink"/>
    <w:basedOn w:val="Privzetapisavaodstavka"/>
    <w:uiPriority w:val="99"/>
    <w:semiHidden/>
    <w:unhideWhenUsed/>
    <w:rsid w:val="00B03C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narocanje.si/_ESPD/"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microsoft.com/office/2011/relationships/people" Target="peop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269</Words>
  <Characters>1536</Characters>
  <Application>Microsoft Office Word</Application>
  <DocSecurity>8</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2</cp:revision>
  <dcterms:created xsi:type="dcterms:W3CDTF">2022-10-24T11:44:00Z</dcterms:created>
  <dcterms:modified xsi:type="dcterms:W3CDTF">2022-10-24T11:44:00Z</dcterms:modified>
</cp:coreProperties>
</file>